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D7D4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525">
        <w:fldChar w:fldCharType="begin"/>
      </w:r>
      <w:r w:rsidR="00015525">
        <w:instrText xml:space="preserve"> DOCPROPERTY  TSG/WGRef  \* MERGEFORMAT </w:instrText>
      </w:r>
      <w:r w:rsidR="00015525">
        <w:fldChar w:fldCharType="separate"/>
      </w:r>
      <w:r w:rsidR="003609EF">
        <w:rPr>
          <w:b/>
          <w:noProof/>
          <w:sz w:val="24"/>
        </w:rPr>
        <w:t>RAN5</w:t>
      </w:r>
      <w:r w:rsidR="000155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5525">
        <w:fldChar w:fldCharType="begin"/>
      </w:r>
      <w:r w:rsidR="00015525">
        <w:instrText xml:space="preserve"> DOCPROPERTY  MtgSeq  \* MERGEFORMAT </w:instrText>
      </w:r>
      <w:r w:rsidR="00015525">
        <w:fldChar w:fldCharType="separate"/>
      </w:r>
      <w:r w:rsidR="00EB09B7" w:rsidRPr="00EB09B7">
        <w:rPr>
          <w:b/>
          <w:noProof/>
          <w:sz w:val="24"/>
        </w:rPr>
        <w:t>102</w:t>
      </w:r>
      <w:r w:rsidR="00015525">
        <w:rPr>
          <w:b/>
          <w:noProof/>
          <w:sz w:val="24"/>
        </w:rPr>
        <w:fldChar w:fldCharType="end"/>
      </w:r>
      <w:r w:rsidR="00015525">
        <w:fldChar w:fldCharType="begin"/>
      </w:r>
      <w:r w:rsidR="00015525">
        <w:instrText xml:space="preserve"> DOCPROPERTY  MtgTitle  \* MERGEFORMAT </w:instrText>
      </w:r>
      <w:r w:rsidR="00015525">
        <w:fldChar w:fldCharType="separate"/>
      </w:r>
      <w:r w:rsidR="00015525">
        <w:fldChar w:fldCharType="end"/>
      </w:r>
      <w:r>
        <w:rPr>
          <w:b/>
          <w:i/>
          <w:noProof/>
          <w:sz w:val="28"/>
        </w:rPr>
        <w:tab/>
      </w:r>
      <w:r w:rsidR="00015525">
        <w:fldChar w:fldCharType="begin"/>
      </w:r>
      <w:r w:rsidR="00015525">
        <w:instrText xml:space="preserve"> DOCPROPERTY  Tdoc#  \* MERGEFORMAT </w:instrText>
      </w:r>
      <w:r w:rsidR="00015525">
        <w:fldChar w:fldCharType="separate"/>
      </w:r>
      <w:r w:rsidR="00E13F3D" w:rsidRPr="00E13F3D">
        <w:rPr>
          <w:b/>
          <w:i/>
          <w:noProof/>
          <w:sz w:val="28"/>
        </w:rPr>
        <w:t>R5-240200</w:t>
      </w:r>
      <w:r w:rsidR="00015525">
        <w:rPr>
          <w:b/>
          <w:i/>
          <w:noProof/>
          <w:sz w:val="28"/>
        </w:rPr>
        <w:fldChar w:fldCharType="end"/>
      </w:r>
      <w:r w:rsidR="00782F46" w:rsidRPr="00782F4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155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55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5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and correction to the NTN related abbreviations in 36.521-3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BD7CE" w:rsidR="001E41F3" w:rsidRDefault="00394C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15525">
              <w:fldChar w:fldCharType="begin"/>
            </w:r>
            <w:r w:rsidR="00015525">
              <w:instrText xml:space="preserve"> DOCPROPERTY  SourceIfTsg  \* MERGEFORMAT </w:instrText>
            </w:r>
            <w:r w:rsidR="00015525">
              <w:fldChar w:fldCharType="separate"/>
            </w:r>
            <w:r w:rsidR="000155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5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EEBF3" w:rsidR="00394C8A" w:rsidRDefault="00394C8A" w:rsidP="00394C8A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36.521-3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65BCF" w:rsidR="001E41F3" w:rsidRDefault="00C2523C" w:rsidP="00394C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523C">
              <w:rPr>
                <w:noProof/>
                <w:highlight w:val="yellow"/>
                <w:lang w:eastAsia="zh-CN"/>
              </w:rPr>
              <w:t>RAN4 dependent.</w:t>
            </w:r>
            <w:r>
              <w:rPr>
                <w:noProof/>
                <w:lang w:eastAsia="zh-CN"/>
              </w:rPr>
              <w:t xml:space="preserve"> </w:t>
            </w:r>
            <w:r w:rsidR="00394C8A">
              <w:rPr>
                <w:rFonts w:hint="eastAsia"/>
                <w:noProof/>
                <w:lang w:eastAsia="zh-CN"/>
              </w:rPr>
              <w:t>A</w:t>
            </w:r>
            <w:r w:rsidR="00394C8A">
              <w:rPr>
                <w:noProof/>
                <w:lang w:eastAsia="zh-CN"/>
              </w:rPr>
              <w:t xml:space="preserve">dd NTN related </w:t>
            </w:r>
            <w:r w:rsidR="00394C8A">
              <w:t>abbreviations based on 38.821, 36.331 and 38.306.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EB1FC" w:rsidR="001E41F3" w:rsidRDefault="00394C8A" w:rsidP="00394C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EBEF0" w:rsidR="001E41F3" w:rsidRDefault="003D6E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2AC44" w:rsidR="001E41F3" w:rsidRDefault="00394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7698B" w:rsidR="001E41F3" w:rsidRDefault="00394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8E638" w:rsidR="001E41F3" w:rsidRDefault="00394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F619B" w:rsidR="001E41F3" w:rsidRDefault="00C2523C">
            <w:pPr>
              <w:pStyle w:val="CRCoverPage"/>
              <w:spacing w:after="0"/>
              <w:ind w:left="100"/>
              <w:rPr>
                <w:noProof/>
              </w:rPr>
            </w:pPr>
            <w:r w:rsidRPr="00C2523C">
              <w:rPr>
                <w:noProof/>
                <w:highlight w:val="yellow"/>
                <w:lang w:eastAsia="zh-CN"/>
              </w:rPr>
              <w:t>RAN4 dependent</w:t>
            </w:r>
            <w:r w:rsidRPr="00C2523C">
              <w:rPr>
                <w:noProof/>
                <w:highlight w:val="yellow"/>
                <w:lang w:eastAsia="zh-CN"/>
              </w:rPr>
              <w:t xml:space="preserve"> on </w:t>
            </w:r>
            <w:r w:rsidRPr="00C2523C">
              <w:rPr>
                <w:noProof/>
                <w:highlight w:val="yellow"/>
                <w:lang w:eastAsia="zh-CN"/>
              </w:rPr>
              <w:t>R4-2401021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467718" w:rsidR="008863B9" w:rsidRDefault="00C252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Revision 1: RAN4 will also submit relative CR to correct the</w:t>
            </w:r>
            <w:r>
              <w:rPr>
                <w:highlight w:val="yellow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>abbreviation of GEO. Add RAN4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0E25E" w14:textId="3FBACDB6" w:rsidR="00CD63A5" w:rsidRDefault="00CD63A5" w:rsidP="00CD63A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3D5B538" w14:textId="77777777" w:rsidR="00CD63A5" w:rsidRPr="000A1076" w:rsidRDefault="00CD63A5" w:rsidP="00CD63A5">
      <w:pPr>
        <w:pStyle w:val="2"/>
      </w:pPr>
      <w:r w:rsidRPr="000A1076">
        <w:t>3.3</w:t>
      </w:r>
      <w:r w:rsidRPr="000A1076">
        <w:tab/>
        <w:t>Abbreviations</w:t>
      </w:r>
    </w:p>
    <w:p w14:paraId="18962446" w14:textId="77777777" w:rsidR="00CD63A5" w:rsidRPr="000A1076" w:rsidRDefault="00CD63A5" w:rsidP="00CD63A5">
      <w:pPr>
        <w:keepNext/>
      </w:pPr>
      <w:r w:rsidRPr="000A1076">
        <w:t xml:space="preserve">For the purposes of the present document, the abbreviations given </w:t>
      </w:r>
      <w:r>
        <w:t>in 3GPP TR</w:t>
      </w:r>
      <w:r w:rsidRPr="000A1076">
        <w:t xml:space="preserve"> 21.905 [1] and the following apply. An abbreviation defined in the present document takes precedence over the definition of the same abbreviation, if any, </w:t>
      </w:r>
      <w:r>
        <w:t>in 3GPP TR</w:t>
      </w:r>
      <w:r w:rsidRPr="000A1076">
        <w:t> 21.905 [1].</w:t>
      </w:r>
    </w:p>
    <w:p w14:paraId="52FA5FBB" w14:textId="77777777" w:rsidR="00CD63A5" w:rsidRPr="000A1076" w:rsidRDefault="00CD63A5" w:rsidP="00CD63A5">
      <w:pPr>
        <w:pStyle w:val="EW"/>
      </w:pPr>
      <w:r w:rsidRPr="000A1076">
        <w:rPr>
          <w:rFonts w:eastAsia="MS Mincho"/>
        </w:rPr>
        <w:t>1x RTT</w:t>
      </w:r>
      <w:r w:rsidRPr="000A1076">
        <w:rPr>
          <w:rFonts w:eastAsia="MS Mincho"/>
        </w:rPr>
        <w:tab/>
        <w:t>CDMA2000 1x Radio Transmission Technology</w:t>
      </w:r>
    </w:p>
    <w:p w14:paraId="6A375BA7" w14:textId="77777777" w:rsidR="00CD63A5" w:rsidRPr="000A1076" w:rsidRDefault="00CD63A5" w:rsidP="00CD63A5">
      <w:pPr>
        <w:pStyle w:val="EW"/>
      </w:pPr>
      <w:r w:rsidRPr="000A1076">
        <w:rPr>
          <w:rFonts w:eastAsia="MS Mincho"/>
        </w:rPr>
        <w:t>ABS</w:t>
      </w:r>
      <w:r w:rsidRPr="000A1076">
        <w:rPr>
          <w:rFonts w:eastAsia="MS Mincho"/>
        </w:rPr>
        <w:tab/>
        <w:t>Almost Blank Subframe</w:t>
      </w:r>
    </w:p>
    <w:p w14:paraId="68C403E3" w14:textId="77777777" w:rsidR="00CD63A5" w:rsidRPr="000A1076" w:rsidRDefault="00CD63A5" w:rsidP="00CD63A5">
      <w:pPr>
        <w:pStyle w:val="EW"/>
      </w:pPr>
      <w:r w:rsidRPr="000A1076">
        <w:t>ARQ</w:t>
      </w:r>
      <w:r w:rsidRPr="000A1076">
        <w:tab/>
        <w:t>Automatic Repeat Request</w:t>
      </w:r>
    </w:p>
    <w:p w14:paraId="42D5FCB9" w14:textId="77777777" w:rsidR="00CD63A5" w:rsidRPr="000A1076" w:rsidRDefault="00CD63A5" w:rsidP="00CD63A5">
      <w:pPr>
        <w:pStyle w:val="EW"/>
      </w:pPr>
      <w:r w:rsidRPr="000A1076">
        <w:t>AWGN</w:t>
      </w:r>
      <w:r w:rsidRPr="000A1076">
        <w:tab/>
        <w:t>Additive White Gaussian Noise</w:t>
      </w:r>
    </w:p>
    <w:p w14:paraId="264D1635" w14:textId="77777777" w:rsidR="00CD63A5" w:rsidRPr="000A1076" w:rsidRDefault="00CD63A5" w:rsidP="00CD63A5">
      <w:pPr>
        <w:pStyle w:val="EW"/>
      </w:pPr>
      <w:r w:rsidRPr="000A1076">
        <w:t>BCCH</w:t>
      </w:r>
      <w:r w:rsidRPr="000A1076">
        <w:tab/>
        <w:t>Broadcast Control Channel</w:t>
      </w:r>
    </w:p>
    <w:p w14:paraId="7659B04A" w14:textId="77777777" w:rsidR="00CD63A5" w:rsidRPr="000A1076" w:rsidRDefault="00CD63A5" w:rsidP="00CD63A5">
      <w:pPr>
        <w:pStyle w:val="EW"/>
      </w:pPr>
      <w:r w:rsidRPr="000A1076">
        <w:t>BCH</w:t>
      </w:r>
      <w:r w:rsidRPr="000A1076">
        <w:tab/>
        <w:t>Broadcast Channel</w:t>
      </w:r>
    </w:p>
    <w:p w14:paraId="69CCFA32" w14:textId="77777777" w:rsidR="00CD63A5" w:rsidRPr="000A1076" w:rsidRDefault="00CD63A5" w:rsidP="00CD63A5">
      <w:pPr>
        <w:pStyle w:val="EW"/>
      </w:pPr>
      <w:r w:rsidRPr="000A1076">
        <w:t>BS</w:t>
      </w:r>
      <w:r w:rsidRPr="000A1076">
        <w:tab/>
        <w:t>Base Station</w:t>
      </w:r>
    </w:p>
    <w:p w14:paraId="77A73EFB" w14:textId="77777777" w:rsidR="00CD63A5" w:rsidRPr="000A1076" w:rsidRDefault="00CD63A5" w:rsidP="00CD63A5">
      <w:pPr>
        <w:pStyle w:val="EW"/>
      </w:pPr>
      <w:r w:rsidRPr="000A1076">
        <w:t>BSIC</w:t>
      </w:r>
      <w:r w:rsidRPr="000A1076">
        <w:tab/>
        <w:t>Base transceiver Station Identity Code</w:t>
      </w:r>
    </w:p>
    <w:p w14:paraId="662815D2" w14:textId="77777777" w:rsidR="00CD63A5" w:rsidRPr="000A1076" w:rsidRDefault="00CD63A5" w:rsidP="00CD63A5">
      <w:pPr>
        <w:pStyle w:val="EW"/>
      </w:pPr>
      <w:r w:rsidRPr="000A1076">
        <w:t>CA</w:t>
      </w:r>
      <w:r w:rsidRPr="000A1076">
        <w:tab/>
        <w:t>Carrier Aggregation</w:t>
      </w:r>
    </w:p>
    <w:p w14:paraId="2ADA1632" w14:textId="77777777" w:rsidR="00CD63A5" w:rsidRPr="000A1076" w:rsidRDefault="00CD63A5" w:rsidP="00CD63A5">
      <w:pPr>
        <w:pStyle w:val="EW"/>
      </w:pPr>
      <w:r w:rsidRPr="000A1076">
        <w:t>CC</w:t>
      </w:r>
      <w:r w:rsidRPr="000A1076">
        <w:tab/>
        <w:t>Component Carriers</w:t>
      </w:r>
    </w:p>
    <w:p w14:paraId="0B924E24" w14:textId="77777777" w:rsidR="00CD63A5" w:rsidRPr="000A1076" w:rsidRDefault="00CD63A5" w:rsidP="00CD63A5">
      <w:pPr>
        <w:pStyle w:val="EW"/>
      </w:pPr>
      <w:r w:rsidRPr="000A1076">
        <w:t>CCCH SDU</w:t>
      </w:r>
      <w:r w:rsidRPr="000A1076">
        <w:tab/>
        <w:t>Common Control Channel SDU</w:t>
      </w:r>
    </w:p>
    <w:p w14:paraId="06CC639E" w14:textId="77777777" w:rsidR="00CD63A5" w:rsidRPr="000A1076" w:rsidRDefault="00CD63A5" w:rsidP="00CD63A5">
      <w:pPr>
        <w:pStyle w:val="EW"/>
      </w:pPr>
      <w:proofErr w:type="spellStart"/>
      <w:r w:rsidRPr="000A1076">
        <w:t>CCTrCH</w:t>
      </w:r>
      <w:proofErr w:type="spellEnd"/>
      <w:r w:rsidRPr="000A1076">
        <w:tab/>
        <w:t>Coded Composite Transport Channel</w:t>
      </w:r>
    </w:p>
    <w:p w14:paraId="6A166223" w14:textId="77777777" w:rsidR="00CD63A5" w:rsidRPr="000A1076" w:rsidRDefault="00CD63A5" w:rsidP="00CD63A5">
      <w:pPr>
        <w:pStyle w:val="EW"/>
      </w:pPr>
      <w:r w:rsidRPr="000A1076">
        <w:t>CFN</w:t>
      </w:r>
      <w:r w:rsidRPr="000A1076">
        <w:tab/>
        <w:t>Connection Frame Number</w:t>
      </w:r>
    </w:p>
    <w:p w14:paraId="77BFCC53" w14:textId="77777777" w:rsidR="00CD63A5" w:rsidRPr="000A1076" w:rsidRDefault="00CD63A5" w:rsidP="00CD63A5">
      <w:pPr>
        <w:pStyle w:val="EW"/>
      </w:pPr>
      <w:r w:rsidRPr="000A1076">
        <w:t>CPICH</w:t>
      </w:r>
      <w:r w:rsidRPr="000A1076">
        <w:tab/>
        <w:t>Common Pilot Channel</w:t>
      </w:r>
    </w:p>
    <w:p w14:paraId="140E96C6" w14:textId="77777777" w:rsidR="00CD63A5" w:rsidRPr="000A1076" w:rsidRDefault="00CD63A5" w:rsidP="00CD63A5">
      <w:pPr>
        <w:pStyle w:val="EW"/>
      </w:pPr>
      <w:r w:rsidRPr="000A1076">
        <w:t xml:space="preserve">CPICH </w:t>
      </w:r>
      <w:proofErr w:type="spellStart"/>
      <w:r w:rsidRPr="000A1076">
        <w:t>Ec</w:t>
      </w:r>
      <w:proofErr w:type="spellEnd"/>
      <w:r w:rsidRPr="000A1076">
        <w:t>/No</w:t>
      </w:r>
      <w:r w:rsidRPr="000A1076">
        <w:tab/>
        <w:t>CPICH received energy per chip divided by the power density in the band</w:t>
      </w:r>
    </w:p>
    <w:p w14:paraId="0EBADEE8" w14:textId="77777777" w:rsidR="00CD63A5" w:rsidRPr="000A1076" w:rsidRDefault="00CD63A5" w:rsidP="00CD63A5">
      <w:pPr>
        <w:pStyle w:val="EW"/>
      </w:pPr>
      <w:r w:rsidRPr="000A1076">
        <w:t>CRS</w:t>
      </w:r>
      <w:r w:rsidRPr="000A1076">
        <w:tab/>
        <w:t>Cell-specific Reference Signals</w:t>
      </w:r>
    </w:p>
    <w:p w14:paraId="32062DDE" w14:textId="77777777" w:rsidR="00CD63A5" w:rsidRPr="000A1076" w:rsidRDefault="00CD63A5" w:rsidP="00CD63A5">
      <w:pPr>
        <w:pStyle w:val="EW"/>
      </w:pPr>
      <w:r w:rsidRPr="000A1076">
        <w:t>C-RNTI</w:t>
      </w:r>
      <w:r w:rsidRPr="000A1076">
        <w:tab/>
        <w:t>Cell RNTI</w:t>
      </w:r>
    </w:p>
    <w:p w14:paraId="321A7158" w14:textId="77777777" w:rsidR="00CD63A5" w:rsidRPr="000A1076" w:rsidRDefault="00CD63A5" w:rsidP="00CD63A5">
      <w:pPr>
        <w:pStyle w:val="EW"/>
      </w:pPr>
      <w:r w:rsidRPr="000A1076">
        <w:t>CQI</w:t>
      </w:r>
      <w:r w:rsidRPr="000A1076">
        <w:tab/>
        <w:t>Channel Quality Indicator</w:t>
      </w:r>
    </w:p>
    <w:p w14:paraId="3B7B12B0" w14:textId="77777777" w:rsidR="00CD63A5" w:rsidRPr="000A1076" w:rsidRDefault="00CD63A5" w:rsidP="00CD63A5">
      <w:pPr>
        <w:pStyle w:val="EW"/>
        <w:keepNext/>
        <w:rPr>
          <w:lang w:eastAsia="zh-CN"/>
        </w:rPr>
      </w:pPr>
      <w:r w:rsidRPr="000A1076">
        <w:rPr>
          <w:lang w:eastAsia="zh-CN"/>
        </w:rPr>
        <w:t>CSI</w:t>
      </w:r>
      <w:r w:rsidRPr="000A1076">
        <w:rPr>
          <w:lang w:eastAsia="zh-CN"/>
        </w:rPr>
        <w:tab/>
        <w:t>Channel-State Information</w:t>
      </w:r>
    </w:p>
    <w:p w14:paraId="7B88BBFB" w14:textId="77777777" w:rsidR="00CD63A5" w:rsidRPr="000A1076" w:rsidRDefault="00CD63A5" w:rsidP="00CD63A5">
      <w:pPr>
        <w:pStyle w:val="EW"/>
        <w:keepNext/>
        <w:rPr>
          <w:lang w:eastAsia="zh-CN"/>
        </w:rPr>
      </w:pPr>
      <w:r w:rsidRPr="000A1076">
        <w:rPr>
          <w:lang w:eastAsia="zh-CN"/>
        </w:rPr>
        <w:t>CSI-RS</w:t>
      </w:r>
      <w:r w:rsidRPr="000A1076">
        <w:rPr>
          <w:lang w:eastAsia="zh-CN"/>
        </w:rPr>
        <w:tab/>
        <w:t>CSI Reference Signal</w:t>
      </w:r>
    </w:p>
    <w:p w14:paraId="47A0886A" w14:textId="77777777" w:rsidR="00CD63A5" w:rsidRPr="000A1076" w:rsidRDefault="00CD63A5" w:rsidP="00CD63A5">
      <w:pPr>
        <w:pStyle w:val="EW"/>
      </w:pPr>
      <w:r w:rsidRPr="000A1076">
        <w:t>DC</w:t>
      </w:r>
      <w:r w:rsidRPr="000A1076">
        <w:tab/>
        <w:t>Dual Connectivity</w:t>
      </w:r>
    </w:p>
    <w:p w14:paraId="749E2AA3" w14:textId="77777777" w:rsidR="00CD63A5" w:rsidRPr="000A1076" w:rsidRDefault="00CD63A5" w:rsidP="00CD63A5">
      <w:pPr>
        <w:pStyle w:val="EW"/>
      </w:pPr>
      <w:r w:rsidRPr="000A1076">
        <w:t>DCI</w:t>
      </w:r>
      <w:r w:rsidRPr="000A1076">
        <w:tab/>
        <w:t>Downlink Control Information</w:t>
      </w:r>
    </w:p>
    <w:p w14:paraId="72D6B123" w14:textId="77777777" w:rsidR="00CD63A5" w:rsidRPr="000A1076" w:rsidRDefault="00CD63A5" w:rsidP="00CD63A5">
      <w:pPr>
        <w:pStyle w:val="EW"/>
      </w:pPr>
      <w:r w:rsidRPr="000A1076">
        <w:t>DCCH</w:t>
      </w:r>
      <w:r w:rsidRPr="000A1076">
        <w:tab/>
        <w:t>Dedicated Control Channel</w:t>
      </w:r>
    </w:p>
    <w:p w14:paraId="31568AB8" w14:textId="77777777" w:rsidR="00CD63A5" w:rsidRPr="000A1076" w:rsidRDefault="00CD63A5" w:rsidP="00CD63A5">
      <w:pPr>
        <w:pStyle w:val="EW"/>
      </w:pPr>
      <w:r w:rsidRPr="000A1076">
        <w:t>DL</w:t>
      </w:r>
      <w:r w:rsidRPr="000A1076">
        <w:tab/>
        <w:t>Downlink</w:t>
      </w:r>
    </w:p>
    <w:p w14:paraId="60148A2F" w14:textId="77777777" w:rsidR="00CD63A5" w:rsidRPr="000A1076" w:rsidRDefault="00CD63A5" w:rsidP="00CD63A5">
      <w:pPr>
        <w:pStyle w:val="EW"/>
      </w:pPr>
      <w:r w:rsidRPr="000A1076">
        <w:t>DPCH</w:t>
      </w:r>
      <w:r w:rsidRPr="000A1076">
        <w:tab/>
        <w:t>Dedicated Physical Channel</w:t>
      </w:r>
    </w:p>
    <w:p w14:paraId="0F062902" w14:textId="77777777" w:rsidR="00CD63A5" w:rsidRPr="000A1076" w:rsidRDefault="00CD63A5" w:rsidP="00CD63A5">
      <w:pPr>
        <w:pStyle w:val="EW"/>
      </w:pPr>
      <w:r w:rsidRPr="000A1076">
        <w:t>DPCCH</w:t>
      </w:r>
      <w:r w:rsidRPr="000A1076">
        <w:tab/>
        <w:t>Dedicated Physical Control Channel</w:t>
      </w:r>
    </w:p>
    <w:p w14:paraId="7A5FF5D5" w14:textId="77777777" w:rsidR="00CD63A5" w:rsidRPr="000A1076" w:rsidRDefault="00CD63A5" w:rsidP="00CD63A5">
      <w:pPr>
        <w:pStyle w:val="EW"/>
      </w:pPr>
      <w:r w:rsidRPr="000A1076">
        <w:t>DRX</w:t>
      </w:r>
      <w:r w:rsidRPr="000A1076">
        <w:tab/>
        <w:t>Discontinuous Reception</w:t>
      </w:r>
    </w:p>
    <w:p w14:paraId="4E66F0DA" w14:textId="77777777" w:rsidR="00CD63A5" w:rsidRPr="000A1076" w:rsidRDefault="00CD63A5" w:rsidP="00CD63A5">
      <w:pPr>
        <w:pStyle w:val="EW"/>
      </w:pPr>
      <w:r w:rsidRPr="000A1076">
        <w:t>DTX</w:t>
      </w:r>
      <w:r w:rsidRPr="000A1076">
        <w:tab/>
        <w:t>Discontinuous Transmission</w:t>
      </w:r>
    </w:p>
    <w:p w14:paraId="5E32BA6D" w14:textId="77777777" w:rsidR="00CD63A5" w:rsidRPr="000A1076" w:rsidRDefault="00CD63A5" w:rsidP="00CD63A5">
      <w:pPr>
        <w:pStyle w:val="EW"/>
      </w:pPr>
      <w:proofErr w:type="spellStart"/>
      <w:r w:rsidRPr="000A1076">
        <w:t>DwPTS</w:t>
      </w:r>
      <w:proofErr w:type="spellEnd"/>
      <w:r w:rsidRPr="000A1076">
        <w:tab/>
        <w:t xml:space="preserve">Downlink Pilot </w:t>
      </w:r>
      <w:proofErr w:type="gramStart"/>
      <w:r w:rsidRPr="000A1076">
        <w:t>Time-Slot</w:t>
      </w:r>
      <w:proofErr w:type="gramEnd"/>
    </w:p>
    <w:p w14:paraId="5B26E2A1" w14:textId="77777777" w:rsidR="00CD63A5" w:rsidRPr="000A1076" w:rsidRDefault="00CD63A5" w:rsidP="00CD63A5">
      <w:pPr>
        <w:pStyle w:val="EW"/>
      </w:pPr>
      <w:r w:rsidRPr="000A1076">
        <w:t>EARFCN</w:t>
      </w:r>
      <w:r w:rsidRPr="000A1076">
        <w:tab/>
        <w:t>E-UTRA Absolute Radio Frequency Channel Number</w:t>
      </w:r>
    </w:p>
    <w:p w14:paraId="7DD11E11" w14:textId="77777777" w:rsidR="00CD63A5" w:rsidRPr="000A1076" w:rsidRDefault="00CD63A5" w:rsidP="00CD63A5">
      <w:pPr>
        <w:pStyle w:val="EW"/>
      </w:pPr>
      <w:r w:rsidRPr="000A1076">
        <w:t>EPRE</w:t>
      </w:r>
      <w:r w:rsidRPr="000A1076">
        <w:tab/>
        <w:t>Energy Per Resource Element</w:t>
      </w:r>
    </w:p>
    <w:p w14:paraId="5A7B5B60" w14:textId="77777777" w:rsidR="00CD63A5" w:rsidRPr="000A1076" w:rsidRDefault="00CD63A5" w:rsidP="00CD63A5">
      <w:pPr>
        <w:pStyle w:val="EW"/>
      </w:pPr>
      <w:proofErr w:type="spellStart"/>
      <w:r w:rsidRPr="000A1076">
        <w:t>eICIC</w:t>
      </w:r>
      <w:proofErr w:type="spellEnd"/>
      <w:r w:rsidRPr="000A1076">
        <w:tab/>
        <w:t>Enhanced Inter-Cell Interference Coordination</w:t>
      </w:r>
    </w:p>
    <w:p w14:paraId="496D4C9D" w14:textId="77777777" w:rsidR="00CD63A5" w:rsidRPr="000A1076" w:rsidRDefault="00CD63A5" w:rsidP="00CD63A5">
      <w:pPr>
        <w:pStyle w:val="EW"/>
      </w:pPr>
      <w:r w:rsidRPr="000A1076">
        <w:t>E-UTRA</w:t>
      </w:r>
      <w:r w:rsidRPr="000A1076">
        <w:tab/>
        <w:t>Evolved UMTS Terrestrial Radio Access</w:t>
      </w:r>
    </w:p>
    <w:p w14:paraId="0120FB9B" w14:textId="77777777" w:rsidR="00CD63A5" w:rsidRPr="000A1076" w:rsidRDefault="00CD63A5" w:rsidP="00CD63A5">
      <w:pPr>
        <w:pStyle w:val="EX"/>
        <w:spacing w:after="0"/>
      </w:pPr>
      <w:r w:rsidRPr="000A1076">
        <w:t>E-UTRAN</w:t>
      </w:r>
      <w:r w:rsidRPr="000A1076">
        <w:tab/>
        <w:t>Evolved UMTS Terrestrial Radio Access Network</w:t>
      </w:r>
    </w:p>
    <w:p w14:paraId="6961113E" w14:textId="77777777" w:rsidR="00CD63A5" w:rsidRPr="000A1076" w:rsidRDefault="00CD63A5" w:rsidP="00CD63A5">
      <w:pPr>
        <w:pStyle w:val="EW"/>
      </w:pPr>
      <w:r w:rsidRPr="000A1076">
        <w:t>FDD</w:t>
      </w:r>
      <w:r w:rsidRPr="000A1076">
        <w:tab/>
        <w:t>Frequency Division Duplex</w:t>
      </w:r>
    </w:p>
    <w:p w14:paraId="4BDF709C" w14:textId="77777777" w:rsidR="00CD63A5" w:rsidRPr="000A1076" w:rsidRDefault="00CD63A5" w:rsidP="00CD63A5">
      <w:pPr>
        <w:pStyle w:val="EW"/>
      </w:pPr>
      <w:proofErr w:type="spellStart"/>
      <w:r w:rsidRPr="000A1076">
        <w:t>FeICIC</w:t>
      </w:r>
      <w:proofErr w:type="spellEnd"/>
      <w:r w:rsidRPr="000A1076">
        <w:tab/>
        <w:t>Further Enhanced Inter-Cell Interference Coordination</w:t>
      </w:r>
    </w:p>
    <w:p w14:paraId="55EFE3FE" w14:textId="77777777" w:rsidR="00CD63A5" w:rsidRPr="000A1076" w:rsidRDefault="00CD63A5" w:rsidP="00CD63A5">
      <w:pPr>
        <w:pStyle w:val="EW"/>
      </w:pPr>
      <w:r w:rsidRPr="000A1076">
        <w:t>FGI</w:t>
      </w:r>
      <w:r w:rsidRPr="000A1076">
        <w:tab/>
        <w:t>Feature Group Indicator</w:t>
      </w:r>
    </w:p>
    <w:p w14:paraId="6F0A6083" w14:textId="72F387A0" w:rsidR="00CD63A5" w:rsidRDefault="00CD63A5" w:rsidP="00CD63A5">
      <w:pPr>
        <w:pStyle w:val="EW"/>
        <w:rPr>
          <w:ins w:id="3" w:author="Allen Zhang (张爽)" w:date="2024-02-01T16:32:00Z"/>
        </w:rPr>
      </w:pPr>
      <w:r w:rsidRPr="000A1076">
        <w:t>FRC</w:t>
      </w:r>
      <w:r w:rsidRPr="000A1076">
        <w:tab/>
        <w:t>Fixed Reference Channel</w:t>
      </w:r>
    </w:p>
    <w:p w14:paraId="03A70901" w14:textId="45623072" w:rsidR="003D6E15" w:rsidRPr="000A1076" w:rsidRDefault="003D6E15" w:rsidP="00CD63A5">
      <w:pPr>
        <w:pStyle w:val="EW"/>
        <w:rPr>
          <w:lang w:eastAsia="zh-CN"/>
        </w:rPr>
      </w:pPr>
      <w:ins w:id="4" w:author="Allen Zhang (张爽)" w:date="2024-02-01T16:32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EO</w:t>
        </w:r>
        <w:r>
          <w:rPr>
            <w:lang w:eastAsia="zh-CN"/>
          </w:rPr>
          <w:tab/>
        </w:r>
        <w:r w:rsidRPr="0061204B">
          <w:t>Geostationary Earth Orbit</w:t>
        </w:r>
      </w:ins>
    </w:p>
    <w:p w14:paraId="7C25683D" w14:textId="32818F8C" w:rsidR="00CD63A5" w:rsidRDefault="00CD63A5" w:rsidP="00CD63A5">
      <w:pPr>
        <w:pStyle w:val="EW"/>
        <w:rPr>
          <w:ins w:id="5" w:author="Allen Zhang (张爽)" w:date="2024-02-01T16:31:00Z"/>
        </w:rPr>
      </w:pPr>
      <w:r w:rsidRPr="000A1076">
        <w:t>GSM</w:t>
      </w:r>
      <w:r w:rsidRPr="000A1076">
        <w:tab/>
        <w:t>Global System for Mobile communication</w:t>
      </w:r>
    </w:p>
    <w:p w14:paraId="2F6CB08C" w14:textId="343867D1" w:rsidR="003D6E15" w:rsidRPr="000A1076" w:rsidRDefault="003D6E15" w:rsidP="003D6E15">
      <w:pPr>
        <w:pStyle w:val="EW"/>
      </w:pPr>
      <w:ins w:id="6" w:author="Allen Zhang (张爽)" w:date="2024-02-01T16:31:00Z">
        <w:r w:rsidRPr="0061204B">
          <w:t>GSO</w:t>
        </w:r>
        <w:r w:rsidRPr="0061204B">
          <w:tab/>
          <w:t>Geosynchronous Orbit</w:t>
        </w:r>
      </w:ins>
    </w:p>
    <w:p w14:paraId="421CE6AB" w14:textId="77777777" w:rsidR="00CD63A5" w:rsidRPr="000A1076" w:rsidRDefault="00CD63A5" w:rsidP="00CD63A5">
      <w:pPr>
        <w:pStyle w:val="EW"/>
      </w:pPr>
      <w:r w:rsidRPr="000A1076">
        <w:t>HARQ</w:t>
      </w:r>
      <w:r w:rsidRPr="000A1076">
        <w:tab/>
        <w:t>Hybrid Automatic Repeat Request</w:t>
      </w:r>
    </w:p>
    <w:p w14:paraId="69CA075C" w14:textId="77777777" w:rsidR="00CD63A5" w:rsidRPr="000A1076" w:rsidRDefault="00CD63A5" w:rsidP="00CD63A5">
      <w:pPr>
        <w:pStyle w:val="EW"/>
      </w:pPr>
      <w:r w:rsidRPr="000A1076">
        <w:t>HD-FDD</w:t>
      </w:r>
      <w:r w:rsidRPr="000A1076">
        <w:tab/>
        <w:t>Half- Duplex FDD</w:t>
      </w:r>
    </w:p>
    <w:p w14:paraId="06893B14" w14:textId="77777777" w:rsidR="00CD63A5" w:rsidRPr="000A1076" w:rsidRDefault="00CD63A5" w:rsidP="00CD63A5">
      <w:pPr>
        <w:pStyle w:val="EW"/>
      </w:pPr>
      <w:r w:rsidRPr="000A1076">
        <w:t>HO</w:t>
      </w:r>
      <w:r w:rsidRPr="000A1076">
        <w:tab/>
        <w:t>Handover</w:t>
      </w:r>
    </w:p>
    <w:p w14:paraId="59AC1BE5" w14:textId="77777777" w:rsidR="00CD63A5" w:rsidRPr="000A1076" w:rsidRDefault="00CD63A5" w:rsidP="00CD63A5">
      <w:pPr>
        <w:pStyle w:val="EW"/>
      </w:pPr>
      <w:r w:rsidRPr="000A1076">
        <w:t>HRPD</w:t>
      </w:r>
      <w:r w:rsidRPr="000A1076">
        <w:tab/>
      </w:r>
      <w:proofErr w:type="gramStart"/>
      <w:r w:rsidRPr="000A1076">
        <w:t>High Rate</w:t>
      </w:r>
      <w:proofErr w:type="gramEnd"/>
      <w:r w:rsidRPr="000A1076">
        <w:t xml:space="preserve"> Packet Data</w:t>
      </w:r>
    </w:p>
    <w:p w14:paraId="3AB711C9" w14:textId="77777777" w:rsidR="00CD63A5" w:rsidRPr="000A1076" w:rsidRDefault="00CD63A5" w:rsidP="00CD63A5">
      <w:pPr>
        <w:pStyle w:val="EW"/>
      </w:pPr>
      <w:r w:rsidRPr="000A1076">
        <w:t>ICIC</w:t>
      </w:r>
      <w:r w:rsidRPr="000A1076">
        <w:tab/>
        <w:t>Inter-Cell Interference Coordination</w:t>
      </w:r>
    </w:p>
    <w:p w14:paraId="1C320D96" w14:textId="77777777" w:rsidR="00CD63A5" w:rsidRPr="000A1076" w:rsidRDefault="00CD63A5" w:rsidP="00CD63A5">
      <w:pPr>
        <w:pStyle w:val="EW"/>
      </w:pPr>
      <w:r w:rsidRPr="000A1076">
        <w:t>LWA</w:t>
      </w:r>
      <w:r w:rsidRPr="000A1076">
        <w:tab/>
        <w:t>LTE-WLAN Aggregation</w:t>
      </w:r>
    </w:p>
    <w:p w14:paraId="473FE47F" w14:textId="77777777" w:rsidR="00CD63A5" w:rsidRPr="000A1076" w:rsidRDefault="00CD63A5" w:rsidP="00CD63A5">
      <w:pPr>
        <w:pStyle w:val="EW"/>
      </w:pPr>
      <w:r w:rsidRPr="000A1076">
        <w:t>MAC</w:t>
      </w:r>
      <w:r w:rsidRPr="000A1076">
        <w:tab/>
        <w:t>Medium Access Control</w:t>
      </w:r>
    </w:p>
    <w:p w14:paraId="792DAE08" w14:textId="77777777" w:rsidR="00CD63A5" w:rsidRPr="000A1076" w:rsidRDefault="00CD63A5" w:rsidP="00CD63A5">
      <w:pPr>
        <w:pStyle w:val="EW"/>
      </w:pPr>
      <w:r w:rsidRPr="000A1076">
        <w:t>MCG</w:t>
      </w:r>
      <w:r w:rsidRPr="000A1076">
        <w:tab/>
        <w:t>Master Cell Group</w:t>
      </w:r>
    </w:p>
    <w:p w14:paraId="687A5733" w14:textId="77777777" w:rsidR="00CD63A5" w:rsidRPr="000A1076" w:rsidRDefault="00CD63A5" w:rsidP="00CD63A5">
      <w:pPr>
        <w:pStyle w:val="EW"/>
      </w:pPr>
      <w:proofErr w:type="spellStart"/>
      <w:r w:rsidRPr="000A1076">
        <w:t>MeNB</w:t>
      </w:r>
      <w:proofErr w:type="spellEnd"/>
      <w:r w:rsidRPr="000A1076">
        <w:tab/>
        <w:t xml:space="preserve">Master </w:t>
      </w:r>
      <w:proofErr w:type="spellStart"/>
      <w:r w:rsidRPr="000A1076">
        <w:t>eNB</w:t>
      </w:r>
      <w:proofErr w:type="spellEnd"/>
    </w:p>
    <w:p w14:paraId="387027C1" w14:textId="77777777" w:rsidR="00CD63A5" w:rsidRPr="000A1076" w:rsidRDefault="00CD63A5" w:rsidP="00CD63A5">
      <w:pPr>
        <w:pStyle w:val="EW"/>
      </w:pPr>
      <w:r w:rsidRPr="000A1076">
        <w:t>MBSFN</w:t>
      </w:r>
      <w:r w:rsidRPr="000A1076">
        <w:tab/>
        <w:t>Multimedia Broadcast multicast service Single Frequency Network</w:t>
      </w:r>
    </w:p>
    <w:p w14:paraId="41B1E3FD" w14:textId="77777777" w:rsidR="00CD63A5" w:rsidRPr="000A1076" w:rsidRDefault="00CD63A5" w:rsidP="00CD63A5">
      <w:pPr>
        <w:pStyle w:val="EW"/>
      </w:pPr>
      <w:r w:rsidRPr="000A1076">
        <w:t>MBSFN ABS</w:t>
      </w:r>
      <w:r w:rsidRPr="000A1076">
        <w:tab/>
        <w:t>MBSFN Almost Blank Subframe</w:t>
      </w:r>
    </w:p>
    <w:p w14:paraId="608448AF" w14:textId="77777777" w:rsidR="00CD63A5" w:rsidRPr="000A1076" w:rsidRDefault="00CD63A5" w:rsidP="00CD63A5">
      <w:pPr>
        <w:pStyle w:val="EW"/>
      </w:pPr>
      <w:r w:rsidRPr="000A1076">
        <w:t>MDT</w:t>
      </w:r>
      <w:r w:rsidRPr="000A1076">
        <w:tab/>
        <w:t>Minimization of Drive Tests</w:t>
      </w:r>
    </w:p>
    <w:p w14:paraId="4DE5515E" w14:textId="381DF370" w:rsidR="00CD63A5" w:rsidRDefault="00CD63A5" w:rsidP="00CD63A5">
      <w:pPr>
        <w:pStyle w:val="EW"/>
        <w:rPr>
          <w:ins w:id="7" w:author="Allen Zhang (张爽)" w:date="2024-02-01T16:32:00Z"/>
        </w:rPr>
      </w:pPr>
      <w:r w:rsidRPr="000A1076">
        <w:lastRenderedPageBreak/>
        <w:t>MIB</w:t>
      </w:r>
      <w:r w:rsidRPr="000A1076">
        <w:tab/>
        <w:t>Master Information Block</w:t>
      </w:r>
    </w:p>
    <w:p w14:paraId="7010E939" w14:textId="4A81BD5E" w:rsidR="003D6E15" w:rsidRDefault="003D6E15" w:rsidP="003D6E15">
      <w:pPr>
        <w:pStyle w:val="EW"/>
      </w:pPr>
      <w:ins w:id="8" w:author="Allen Zhang (张爽)" w:date="2024-02-01T16:32:00Z">
        <w:r w:rsidRPr="0061204B">
          <w:t>NGSO</w:t>
        </w:r>
        <w:r w:rsidRPr="0061204B">
          <w:tab/>
          <w:t>Non-Geosynchronous Orbit</w:t>
        </w:r>
      </w:ins>
    </w:p>
    <w:p w14:paraId="716F5D49" w14:textId="77777777" w:rsidR="00CD63A5" w:rsidRPr="000A1076" w:rsidRDefault="00CD63A5" w:rsidP="00CD63A5">
      <w:pPr>
        <w:pStyle w:val="EW"/>
      </w:pPr>
      <w:r>
        <w:t>NTN</w:t>
      </w:r>
      <w:r>
        <w:tab/>
        <w:t>Non-Terrestrial Networks</w:t>
      </w:r>
    </w:p>
    <w:p w14:paraId="585AA710" w14:textId="77777777" w:rsidR="00CD63A5" w:rsidRPr="000A1076" w:rsidRDefault="00CD63A5" w:rsidP="00CD63A5">
      <w:pPr>
        <w:pStyle w:val="EW"/>
      </w:pPr>
      <w:r w:rsidRPr="000A1076">
        <w:t>OCNG</w:t>
      </w:r>
      <w:r w:rsidRPr="000A1076">
        <w:tab/>
        <w:t>OFDMA Channel Noise Generator</w:t>
      </w:r>
    </w:p>
    <w:p w14:paraId="28C8003C" w14:textId="77777777" w:rsidR="00CD63A5" w:rsidRPr="000A1076" w:rsidRDefault="00CD63A5" w:rsidP="00CD63A5">
      <w:pPr>
        <w:pStyle w:val="EW"/>
      </w:pPr>
      <w:r w:rsidRPr="000A1076">
        <w:t>OFDM</w:t>
      </w:r>
      <w:r w:rsidRPr="000A1076">
        <w:tab/>
        <w:t>Orthogonal Frequency Division Multiplexing</w:t>
      </w:r>
    </w:p>
    <w:p w14:paraId="1BBDB519" w14:textId="77777777" w:rsidR="00CD63A5" w:rsidRPr="000A1076" w:rsidRDefault="00CD63A5" w:rsidP="00CD63A5">
      <w:pPr>
        <w:pStyle w:val="EW"/>
      </w:pPr>
      <w:r w:rsidRPr="000A1076">
        <w:t>OFDMA</w:t>
      </w:r>
      <w:r w:rsidRPr="000A1076">
        <w:tab/>
        <w:t>Orthogonal Frequency Division Multiple Access</w:t>
      </w:r>
    </w:p>
    <w:p w14:paraId="57D93581" w14:textId="77777777" w:rsidR="00CD63A5" w:rsidRPr="000A1076" w:rsidRDefault="00CD63A5" w:rsidP="00CD63A5">
      <w:pPr>
        <w:pStyle w:val="EW"/>
      </w:pPr>
      <w:r w:rsidRPr="000A1076">
        <w:t>OTDOA</w:t>
      </w:r>
      <w:r w:rsidRPr="000A1076">
        <w:tab/>
        <w:t>Observed Time Difference of Arrival</w:t>
      </w:r>
    </w:p>
    <w:p w14:paraId="42E68342" w14:textId="77777777" w:rsidR="00CD63A5" w:rsidRPr="000A1076" w:rsidRDefault="00CD63A5" w:rsidP="00CD63A5">
      <w:pPr>
        <w:pStyle w:val="EW"/>
      </w:pPr>
      <w:r w:rsidRPr="000A1076">
        <w:t>PBCH</w:t>
      </w:r>
      <w:r w:rsidRPr="000A1076">
        <w:tab/>
        <w:t>Physical Broadcast Channel</w:t>
      </w:r>
    </w:p>
    <w:p w14:paraId="20465C50" w14:textId="77777777" w:rsidR="00CD63A5" w:rsidRPr="000A1076" w:rsidRDefault="00CD63A5" w:rsidP="00CD63A5">
      <w:pPr>
        <w:pStyle w:val="EW"/>
      </w:pPr>
      <w:r w:rsidRPr="000A1076">
        <w:t>PCC</w:t>
      </w:r>
      <w:r w:rsidRPr="000A1076">
        <w:tab/>
        <w:t>Primary Component Carrier</w:t>
      </w:r>
    </w:p>
    <w:p w14:paraId="46501AAA" w14:textId="77777777" w:rsidR="00CD63A5" w:rsidRPr="000A1076" w:rsidRDefault="00CD63A5" w:rsidP="00CD63A5">
      <w:pPr>
        <w:pStyle w:val="EW"/>
      </w:pPr>
      <w:r w:rsidRPr="000A1076">
        <w:t>PCCH</w:t>
      </w:r>
      <w:r w:rsidRPr="000A1076">
        <w:tab/>
        <w:t>Paging Control Channel</w:t>
      </w:r>
    </w:p>
    <w:p w14:paraId="0A1BCF0B" w14:textId="77777777" w:rsidR="00CD63A5" w:rsidRPr="000A1076" w:rsidRDefault="00CD63A5" w:rsidP="00CD63A5">
      <w:pPr>
        <w:pStyle w:val="EW"/>
      </w:pPr>
      <w:r w:rsidRPr="000A1076">
        <w:t>P-CCPCH</w:t>
      </w:r>
      <w:r w:rsidRPr="000A1076">
        <w:tab/>
        <w:t>Primary Common Control Physical Channel</w:t>
      </w:r>
    </w:p>
    <w:p w14:paraId="67E27FF5" w14:textId="77777777" w:rsidR="00CD63A5" w:rsidRPr="000A1076" w:rsidRDefault="00CD63A5" w:rsidP="00CD63A5">
      <w:pPr>
        <w:pStyle w:val="EW"/>
      </w:pPr>
      <w:proofErr w:type="spellStart"/>
      <w:r w:rsidRPr="000A1076">
        <w:t>PCell</w:t>
      </w:r>
      <w:proofErr w:type="spellEnd"/>
      <w:r w:rsidRPr="000A1076">
        <w:tab/>
        <w:t>Primary Cell</w:t>
      </w:r>
    </w:p>
    <w:p w14:paraId="7753C539" w14:textId="77777777" w:rsidR="00CD63A5" w:rsidRPr="000A1076" w:rsidRDefault="00CD63A5" w:rsidP="00CD63A5">
      <w:pPr>
        <w:pStyle w:val="EW"/>
      </w:pPr>
      <w:r w:rsidRPr="000A1076">
        <w:t>PCFICH</w:t>
      </w:r>
      <w:r w:rsidRPr="000A1076">
        <w:tab/>
        <w:t>Physical Control Format Indicator Channel</w:t>
      </w:r>
    </w:p>
    <w:p w14:paraId="63C21923" w14:textId="77777777" w:rsidR="00CD63A5" w:rsidRPr="000A1076" w:rsidRDefault="00CD63A5" w:rsidP="00CD63A5">
      <w:pPr>
        <w:pStyle w:val="EW"/>
      </w:pPr>
      <w:r w:rsidRPr="000A1076">
        <w:t>PDCCH</w:t>
      </w:r>
      <w:r w:rsidRPr="000A1076">
        <w:tab/>
        <w:t>Physical Downlink Control Channel</w:t>
      </w:r>
    </w:p>
    <w:p w14:paraId="284B3041" w14:textId="77777777" w:rsidR="00CD63A5" w:rsidRPr="000A1076" w:rsidRDefault="00CD63A5" w:rsidP="00CD63A5">
      <w:pPr>
        <w:pStyle w:val="EW"/>
      </w:pPr>
      <w:r w:rsidRPr="000A1076">
        <w:t>PDSCH</w:t>
      </w:r>
      <w:r w:rsidRPr="000A1076">
        <w:tab/>
        <w:t>Physical Downlink Shared Channel</w:t>
      </w:r>
    </w:p>
    <w:p w14:paraId="6786ED9A" w14:textId="77777777" w:rsidR="00CD63A5" w:rsidRPr="000A1076" w:rsidRDefault="00CD63A5" w:rsidP="00CD63A5">
      <w:pPr>
        <w:pStyle w:val="EW"/>
      </w:pPr>
      <w:r w:rsidRPr="000A1076">
        <w:t>PHICH</w:t>
      </w:r>
      <w:r w:rsidRPr="000A1076">
        <w:tab/>
        <w:t>Physical Hybrid ARQ Indicator Channel</w:t>
      </w:r>
    </w:p>
    <w:p w14:paraId="3E560B6E" w14:textId="77777777" w:rsidR="00CD63A5" w:rsidRPr="000A1076" w:rsidRDefault="00CD63A5" w:rsidP="00CD63A5">
      <w:pPr>
        <w:pStyle w:val="EW"/>
      </w:pPr>
      <w:r w:rsidRPr="000A1076">
        <w:t>PLMN</w:t>
      </w:r>
      <w:r w:rsidRPr="000A1076">
        <w:tab/>
        <w:t>Public Land Mobile Network</w:t>
      </w:r>
    </w:p>
    <w:p w14:paraId="060156AD" w14:textId="77777777" w:rsidR="00CD63A5" w:rsidRPr="000A1076" w:rsidRDefault="00CD63A5" w:rsidP="00CD63A5">
      <w:pPr>
        <w:pStyle w:val="EW"/>
      </w:pPr>
      <w:r w:rsidRPr="000A1076">
        <w:t>PMI</w:t>
      </w:r>
      <w:r w:rsidRPr="000A1076">
        <w:tab/>
        <w:t>Precoding Matrix Indicator</w:t>
      </w:r>
    </w:p>
    <w:p w14:paraId="7C66EAE8" w14:textId="77777777" w:rsidR="00CD63A5" w:rsidRPr="000A1076" w:rsidRDefault="00CD63A5" w:rsidP="00CD63A5">
      <w:pPr>
        <w:pStyle w:val="EW"/>
      </w:pPr>
      <w:r w:rsidRPr="000A1076">
        <w:t>PRACH</w:t>
      </w:r>
      <w:r w:rsidRPr="000A1076">
        <w:tab/>
        <w:t xml:space="preserve">Physical </w:t>
      </w:r>
      <w:proofErr w:type="gramStart"/>
      <w:r w:rsidRPr="000A1076">
        <w:t>Random Access</w:t>
      </w:r>
      <w:proofErr w:type="gramEnd"/>
      <w:r w:rsidRPr="000A1076">
        <w:t xml:space="preserve"> Channel</w:t>
      </w:r>
    </w:p>
    <w:p w14:paraId="134ED21A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PSBCH</w:t>
      </w:r>
      <w:r w:rsidRPr="000A1076">
        <w:rPr>
          <w:rFonts w:eastAsia="PMingLiU"/>
          <w:lang w:eastAsia="zh-TW"/>
        </w:rPr>
        <w:tab/>
      </w:r>
      <w:proofErr w:type="spellStart"/>
      <w:r w:rsidRPr="000A1076">
        <w:rPr>
          <w:rFonts w:eastAsia="PMingLiU"/>
          <w:lang w:eastAsia="zh-TW"/>
        </w:rPr>
        <w:t>Pysical</w:t>
      </w:r>
      <w:proofErr w:type="spellEnd"/>
      <w:r w:rsidRPr="000A1076">
        <w:rPr>
          <w:rFonts w:eastAsia="PMingLiU"/>
          <w:lang w:eastAsia="zh-TW"/>
        </w:rPr>
        <w:t xml:space="preserve">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Broadcast Channel</w:t>
      </w:r>
    </w:p>
    <w:p w14:paraId="51DEE0D3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PSCCH</w:t>
      </w:r>
      <w:r w:rsidRPr="000A1076">
        <w:rPr>
          <w:rFonts w:eastAsia="PMingLiU"/>
          <w:lang w:eastAsia="zh-TW"/>
        </w:rPr>
        <w:tab/>
        <w:t xml:space="preserve">Physical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Control Channel</w:t>
      </w:r>
    </w:p>
    <w:p w14:paraId="6E63CD06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PSDCH</w:t>
      </w:r>
      <w:r w:rsidRPr="000A1076">
        <w:rPr>
          <w:rFonts w:eastAsia="PMingLiU"/>
          <w:lang w:eastAsia="zh-TW"/>
        </w:rPr>
        <w:tab/>
        <w:t xml:space="preserve">Physical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Discovery Channel</w:t>
      </w:r>
    </w:p>
    <w:p w14:paraId="05BD5F3C" w14:textId="77777777" w:rsidR="00CD63A5" w:rsidRPr="000A1076" w:rsidRDefault="00CD63A5" w:rsidP="00CD63A5">
      <w:pPr>
        <w:pStyle w:val="EW"/>
      </w:pPr>
      <w:proofErr w:type="spellStart"/>
      <w:r w:rsidRPr="000A1076">
        <w:t>PSCell</w:t>
      </w:r>
      <w:proofErr w:type="spellEnd"/>
      <w:r w:rsidRPr="000A1076">
        <w:tab/>
        <w:t xml:space="preserve">Primary </w:t>
      </w:r>
      <w:proofErr w:type="spellStart"/>
      <w:r w:rsidRPr="000A1076">
        <w:t>SCell</w:t>
      </w:r>
      <w:proofErr w:type="spellEnd"/>
    </w:p>
    <w:p w14:paraId="4CFB449B" w14:textId="77777777" w:rsidR="00CD63A5" w:rsidRPr="000A1076" w:rsidRDefault="00CD63A5" w:rsidP="00CD63A5">
      <w:pPr>
        <w:pStyle w:val="EW"/>
      </w:pPr>
      <w:r w:rsidRPr="000A1076">
        <w:t>PSS</w:t>
      </w:r>
      <w:r w:rsidRPr="000A1076">
        <w:tab/>
        <w:t>Primary Synchronization Signal</w:t>
      </w:r>
    </w:p>
    <w:p w14:paraId="5E83D6E8" w14:textId="77777777" w:rsidR="00CD63A5" w:rsidRPr="000A1076" w:rsidRDefault="00CD63A5" w:rsidP="00CD63A5">
      <w:pPr>
        <w:pStyle w:val="EW"/>
      </w:pPr>
      <w:r w:rsidRPr="000A1076">
        <w:t>PSS_RA</w:t>
      </w:r>
      <w:r w:rsidRPr="000A1076">
        <w:tab/>
        <w:t>PSS-to-EPRE ratio for the channel PSS</w:t>
      </w:r>
    </w:p>
    <w:p w14:paraId="02D87201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t>PSSCH</w:t>
      </w:r>
      <w:r w:rsidRPr="000A1076">
        <w:tab/>
        <w:t xml:space="preserve">Physical </w:t>
      </w:r>
      <w:proofErr w:type="spellStart"/>
      <w:r w:rsidRPr="000A1076">
        <w:t>Sidelink</w:t>
      </w:r>
      <w:proofErr w:type="spellEnd"/>
      <w:r w:rsidRPr="000A1076">
        <w:t xml:space="preserve"> Shared Channel</w:t>
      </w:r>
    </w:p>
    <w:p w14:paraId="449A3D2C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t>PSSS</w:t>
      </w:r>
      <w:r w:rsidRPr="000A1076">
        <w:tab/>
        <w:t xml:space="preserve">Primary </w:t>
      </w:r>
      <w:proofErr w:type="spellStart"/>
      <w:r w:rsidRPr="000A1076">
        <w:t>Sidelink</w:t>
      </w:r>
      <w:proofErr w:type="spellEnd"/>
      <w:r w:rsidRPr="000A1076">
        <w:t xml:space="preserve"> Synchronization Signal</w:t>
      </w:r>
    </w:p>
    <w:p w14:paraId="6C298C4A" w14:textId="77777777" w:rsidR="00CD63A5" w:rsidRPr="000A1076" w:rsidRDefault="00CD63A5" w:rsidP="00CD63A5">
      <w:pPr>
        <w:pStyle w:val="EW"/>
        <w:rPr>
          <w:lang w:eastAsia="zh-CN"/>
        </w:rPr>
      </w:pPr>
      <w:proofErr w:type="spellStart"/>
      <w:r w:rsidRPr="000A1076">
        <w:t>psTAG</w:t>
      </w:r>
      <w:proofErr w:type="spellEnd"/>
      <w:r w:rsidRPr="000A1076">
        <w:tab/>
        <w:t>Primary Secondary Timing Advance Group</w:t>
      </w:r>
    </w:p>
    <w:p w14:paraId="10F7D26B" w14:textId="77777777" w:rsidR="00CD63A5" w:rsidRPr="000A1076" w:rsidRDefault="00CD63A5" w:rsidP="00CD63A5">
      <w:pPr>
        <w:pStyle w:val="EW"/>
      </w:pPr>
      <w:proofErr w:type="spellStart"/>
      <w:r w:rsidRPr="000A1076">
        <w:rPr>
          <w:lang w:eastAsia="zh-CN"/>
        </w:rPr>
        <w:t>pTAG</w:t>
      </w:r>
      <w:proofErr w:type="spellEnd"/>
      <w:r w:rsidRPr="000A1076">
        <w:rPr>
          <w:lang w:eastAsia="zh-CN"/>
        </w:rPr>
        <w:tab/>
        <w:t>Primary Timing Advance Group</w:t>
      </w:r>
    </w:p>
    <w:p w14:paraId="0E501D21" w14:textId="77777777" w:rsidR="00CD63A5" w:rsidRPr="000A1076" w:rsidRDefault="00CD63A5" w:rsidP="00CD63A5">
      <w:pPr>
        <w:pStyle w:val="EW"/>
      </w:pPr>
      <w:r w:rsidRPr="000A1076">
        <w:t>PUCCH</w:t>
      </w:r>
      <w:r w:rsidRPr="000A1076">
        <w:tab/>
        <w:t>Physical Uplink Control Channel</w:t>
      </w:r>
    </w:p>
    <w:p w14:paraId="327A2EB1" w14:textId="77777777" w:rsidR="00CD63A5" w:rsidRPr="000A1076" w:rsidRDefault="00CD63A5" w:rsidP="00CD63A5">
      <w:pPr>
        <w:pStyle w:val="EW"/>
      </w:pPr>
      <w:r w:rsidRPr="000A1076">
        <w:t>PUSCH</w:t>
      </w:r>
      <w:r w:rsidRPr="000A1076">
        <w:tab/>
        <w:t>Physical Uplink Shared Channel</w:t>
      </w:r>
    </w:p>
    <w:p w14:paraId="145DFC84" w14:textId="77777777" w:rsidR="00CD63A5" w:rsidRPr="000A1076" w:rsidRDefault="00CD63A5" w:rsidP="00CD63A5">
      <w:pPr>
        <w:pStyle w:val="EW"/>
      </w:pPr>
      <w:r w:rsidRPr="000A1076">
        <w:t>RACH</w:t>
      </w:r>
      <w:r w:rsidRPr="000A1076">
        <w:tab/>
        <w:t>Random Access Channel</w:t>
      </w:r>
    </w:p>
    <w:p w14:paraId="74AD20FA" w14:textId="77777777" w:rsidR="00CD63A5" w:rsidRPr="000A1076" w:rsidRDefault="00CD63A5" w:rsidP="00CD63A5">
      <w:pPr>
        <w:pStyle w:val="EW"/>
      </w:pPr>
      <w:r w:rsidRPr="000A1076">
        <w:t>RAT</w:t>
      </w:r>
      <w:r w:rsidRPr="000A1076">
        <w:tab/>
        <w:t>Radio Access Channel</w:t>
      </w:r>
    </w:p>
    <w:p w14:paraId="30D70C89" w14:textId="77777777" w:rsidR="00CD63A5" w:rsidRPr="000A1076" w:rsidRDefault="00CD63A5" w:rsidP="00CD63A5">
      <w:pPr>
        <w:pStyle w:val="EW"/>
      </w:pPr>
      <w:r w:rsidRPr="000A1076">
        <w:t>REFSENS</w:t>
      </w:r>
      <w:r w:rsidRPr="000A1076">
        <w:tab/>
        <w:t>Reference Sensitivity power level</w:t>
      </w:r>
    </w:p>
    <w:p w14:paraId="4508A508" w14:textId="77777777" w:rsidR="00CD63A5" w:rsidRPr="000A1076" w:rsidRDefault="00CD63A5" w:rsidP="00CD63A5">
      <w:pPr>
        <w:pStyle w:val="EW"/>
      </w:pPr>
      <w:r w:rsidRPr="000A1076">
        <w:t>RLC</w:t>
      </w:r>
      <w:r w:rsidRPr="000A1076">
        <w:tab/>
        <w:t>Radio Link Control</w:t>
      </w:r>
    </w:p>
    <w:p w14:paraId="77B005C2" w14:textId="77777777" w:rsidR="00CD63A5" w:rsidRPr="000A1076" w:rsidRDefault="00CD63A5" w:rsidP="00CD63A5">
      <w:pPr>
        <w:pStyle w:val="EW"/>
      </w:pPr>
      <w:r w:rsidRPr="000A1076">
        <w:t>RMC</w:t>
      </w:r>
      <w:r w:rsidRPr="000A1076">
        <w:tab/>
        <w:t>Reference Measurement Channel</w:t>
      </w:r>
    </w:p>
    <w:p w14:paraId="36D9EC39" w14:textId="77777777" w:rsidR="00CD63A5" w:rsidRPr="000A1076" w:rsidRDefault="00CD63A5" w:rsidP="00CD63A5">
      <w:pPr>
        <w:pStyle w:val="EW"/>
      </w:pPr>
      <w:proofErr w:type="spellStart"/>
      <w:r w:rsidRPr="000A1076">
        <w:t>r.</w:t>
      </w:r>
      <w:proofErr w:type="gramStart"/>
      <w:r w:rsidRPr="000A1076">
        <w:t>m.s</w:t>
      </w:r>
      <w:proofErr w:type="spellEnd"/>
      <w:proofErr w:type="gramEnd"/>
      <w:r w:rsidRPr="000A1076">
        <w:tab/>
        <w:t xml:space="preserve">Root Mean Square </w:t>
      </w:r>
    </w:p>
    <w:p w14:paraId="61480D36" w14:textId="77777777" w:rsidR="00CD63A5" w:rsidRPr="000A1076" w:rsidRDefault="00CD63A5" w:rsidP="00CD63A5">
      <w:pPr>
        <w:pStyle w:val="EW"/>
      </w:pPr>
      <w:r w:rsidRPr="000A1076">
        <w:t>RNC</w:t>
      </w:r>
      <w:r w:rsidRPr="000A1076">
        <w:tab/>
        <w:t>Radio Network Controller</w:t>
      </w:r>
    </w:p>
    <w:p w14:paraId="242FCDE6" w14:textId="77777777" w:rsidR="00CD63A5" w:rsidRPr="000A1076" w:rsidRDefault="00CD63A5" w:rsidP="00CD63A5">
      <w:pPr>
        <w:pStyle w:val="EW"/>
      </w:pPr>
      <w:r w:rsidRPr="000A1076">
        <w:t>RNTI</w:t>
      </w:r>
      <w:r w:rsidRPr="000A1076">
        <w:tab/>
        <w:t>Radio Network Temporary Identifier</w:t>
      </w:r>
    </w:p>
    <w:p w14:paraId="58FABF01" w14:textId="77777777" w:rsidR="00CD63A5" w:rsidRPr="000A1076" w:rsidRDefault="00CD63A5" w:rsidP="00CD63A5">
      <w:pPr>
        <w:pStyle w:val="EW"/>
      </w:pPr>
      <w:r w:rsidRPr="000A1076">
        <w:t>RRC</w:t>
      </w:r>
      <w:r w:rsidRPr="000A1076">
        <w:tab/>
        <w:t>Radio Resource Control</w:t>
      </w:r>
    </w:p>
    <w:p w14:paraId="267E6A06" w14:textId="77777777" w:rsidR="00CD63A5" w:rsidRPr="000A1076" w:rsidRDefault="00CD63A5" w:rsidP="00CD63A5">
      <w:pPr>
        <w:pStyle w:val="EW"/>
      </w:pPr>
      <w:r w:rsidRPr="000A1076">
        <w:t>RRM</w:t>
      </w:r>
      <w:r w:rsidRPr="000A1076">
        <w:tab/>
        <w:t>Radio Resource Management</w:t>
      </w:r>
    </w:p>
    <w:p w14:paraId="5AB627CB" w14:textId="77777777" w:rsidR="00CD63A5" w:rsidRPr="000A1076" w:rsidRDefault="00CD63A5" w:rsidP="00CD63A5">
      <w:pPr>
        <w:pStyle w:val="EW"/>
      </w:pPr>
      <w:r w:rsidRPr="000A1076">
        <w:t>RSRP</w:t>
      </w:r>
      <w:r w:rsidRPr="000A1076">
        <w:tab/>
        <w:t>Reference Signal Received Power</w:t>
      </w:r>
    </w:p>
    <w:p w14:paraId="192178C1" w14:textId="77777777" w:rsidR="00CD63A5" w:rsidRPr="000A1076" w:rsidRDefault="00CD63A5" w:rsidP="00CD63A5">
      <w:pPr>
        <w:pStyle w:val="EW"/>
      </w:pPr>
      <w:r w:rsidRPr="000A1076">
        <w:t>RSRQ</w:t>
      </w:r>
      <w:r w:rsidRPr="000A1076">
        <w:tab/>
        <w:t>Reference Signal Received Quality</w:t>
      </w:r>
    </w:p>
    <w:p w14:paraId="34224E12" w14:textId="77777777" w:rsidR="00CD63A5" w:rsidRDefault="00CD63A5" w:rsidP="00CD63A5">
      <w:pPr>
        <w:pStyle w:val="EW"/>
      </w:pPr>
      <w:r w:rsidRPr="000A1076">
        <w:t>RSSI</w:t>
      </w:r>
      <w:r w:rsidRPr="000A1076">
        <w:tab/>
        <w:t>Received Signal Strength Indicator</w:t>
      </w:r>
    </w:p>
    <w:p w14:paraId="2319C6BB" w14:textId="77777777" w:rsidR="00CD63A5" w:rsidRDefault="00CD63A5" w:rsidP="00CD63A5">
      <w:pPr>
        <w:pStyle w:val="EW"/>
      </w:pPr>
      <w:r>
        <w:t>SAB</w:t>
      </w:r>
      <w:r>
        <w:tab/>
        <w:t>Satellite access band</w:t>
      </w:r>
    </w:p>
    <w:p w14:paraId="2EE9C4A2" w14:textId="77777777" w:rsidR="00CD63A5" w:rsidRPr="000A1076" w:rsidRDefault="00CD63A5" w:rsidP="00CD63A5">
      <w:pPr>
        <w:pStyle w:val="EW"/>
      </w:pPr>
      <w:r>
        <w:t>SAN</w:t>
      </w:r>
      <w:r>
        <w:tab/>
        <w:t>Satellite access node</w:t>
      </w:r>
    </w:p>
    <w:p w14:paraId="59294661" w14:textId="77777777" w:rsidR="00CD63A5" w:rsidRPr="000A1076" w:rsidRDefault="00CD63A5" w:rsidP="00CD63A5">
      <w:pPr>
        <w:pStyle w:val="EW"/>
      </w:pPr>
      <w:r w:rsidRPr="000A1076">
        <w:t>SCC</w:t>
      </w:r>
      <w:r w:rsidRPr="000A1076">
        <w:tab/>
        <w:t>Secondary Component Carrier</w:t>
      </w:r>
    </w:p>
    <w:p w14:paraId="1F7DD4AD" w14:textId="77777777" w:rsidR="00CD63A5" w:rsidRPr="000A1076" w:rsidRDefault="00CD63A5" w:rsidP="00CD63A5">
      <w:pPr>
        <w:pStyle w:val="EW"/>
      </w:pPr>
      <w:r w:rsidRPr="000A1076">
        <w:t>SCH</w:t>
      </w:r>
      <w:r w:rsidRPr="000A1076">
        <w:tab/>
        <w:t>Synchronization Channel</w:t>
      </w:r>
    </w:p>
    <w:p w14:paraId="3954B7BB" w14:textId="77777777" w:rsidR="00CD63A5" w:rsidRPr="000A1076" w:rsidRDefault="00CD63A5" w:rsidP="00CD63A5">
      <w:pPr>
        <w:pStyle w:val="EW"/>
      </w:pPr>
      <w:proofErr w:type="spellStart"/>
      <w:r w:rsidRPr="000A1076">
        <w:t>SCell</w:t>
      </w:r>
      <w:proofErr w:type="spellEnd"/>
      <w:r w:rsidRPr="000A1076">
        <w:tab/>
        <w:t>Secondary Cell</w:t>
      </w:r>
    </w:p>
    <w:p w14:paraId="02195455" w14:textId="77777777" w:rsidR="00CD63A5" w:rsidRPr="000A1076" w:rsidRDefault="00CD63A5" w:rsidP="00CD63A5">
      <w:pPr>
        <w:pStyle w:val="EW"/>
      </w:pPr>
      <w:r w:rsidRPr="000A1076">
        <w:t>SDU</w:t>
      </w:r>
      <w:r w:rsidRPr="000A1076">
        <w:tab/>
        <w:t>Service Data Unit</w:t>
      </w:r>
    </w:p>
    <w:p w14:paraId="20C4FABA" w14:textId="77777777" w:rsidR="00CD63A5" w:rsidRPr="000A1076" w:rsidRDefault="00CD63A5" w:rsidP="00CD63A5">
      <w:pPr>
        <w:pStyle w:val="EW"/>
      </w:pPr>
      <w:r w:rsidRPr="000A1076">
        <w:t>SFN</w:t>
      </w:r>
      <w:r w:rsidRPr="000A1076">
        <w:tab/>
        <w:t>System Frame Number</w:t>
      </w:r>
    </w:p>
    <w:p w14:paraId="3FD36DBE" w14:textId="77777777" w:rsidR="00CD63A5" w:rsidRPr="000A1076" w:rsidRDefault="00CD63A5" w:rsidP="00CD63A5">
      <w:pPr>
        <w:pStyle w:val="EW"/>
      </w:pPr>
      <w:r w:rsidRPr="000A1076">
        <w:t>SNR</w:t>
      </w:r>
      <w:r w:rsidRPr="000A1076">
        <w:tab/>
        <w:t>Signal-to-Noise Ratio</w:t>
      </w:r>
    </w:p>
    <w:p w14:paraId="2D25D709" w14:textId="77777777" w:rsidR="00CD63A5" w:rsidRPr="000A1076" w:rsidRDefault="00CD63A5" w:rsidP="00CD63A5">
      <w:pPr>
        <w:pStyle w:val="EW"/>
      </w:pPr>
      <w:r w:rsidRPr="000A1076">
        <w:t>SON</w:t>
      </w:r>
      <w:r w:rsidRPr="000A1076">
        <w:tab/>
        <w:t>Self Organizing Network</w:t>
      </w:r>
    </w:p>
    <w:p w14:paraId="1FB732E9" w14:textId="77777777" w:rsidR="00CD63A5" w:rsidRPr="000A1076" w:rsidRDefault="00CD63A5" w:rsidP="00CD63A5">
      <w:pPr>
        <w:pStyle w:val="EW"/>
      </w:pPr>
      <w:r w:rsidRPr="000A1076">
        <w:t>SPDCCH</w:t>
      </w:r>
      <w:r w:rsidRPr="000A1076">
        <w:tab/>
        <w:t>Short Physical Downlink Control channel</w:t>
      </w:r>
    </w:p>
    <w:p w14:paraId="5228E8CA" w14:textId="77777777" w:rsidR="00CD63A5" w:rsidRPr="000A1076" w:rsidRDefault="00CD63A5" w:rsidP="00CD63A5">
      <w:pPr>
        <w:pStyle w:val="EW"/>
      </w:pPr>
      <w:r w:rsidRPr="000A1076">
        <w:t xml:space="preserve">SPUCCH </w:t>
      </w:r>
      <w:r w:rsidRPr="000A1076">
        <w:tab/>
        <w:t>Short Physical Uplink Control channel</w:t>
      </w:r>
    </w:p>
    <w:p w14:paraId="0677668D" w14:textId="77777777" w:rsidR="00CD63A5" w:rsidRPr="000A1076" w:rsidRDefault="00CD63A5" w:rsidP="00CD63A5">
      <w:pPr>
        <w:pStyle w:val="EW"/>
      </w:pPr>
      <w:r w:rsidRPr="000A1076">
        <w:t>SRS</w:t>
      </w:r>
      <w:r w:rsidRPr="000A1076">
        <w:tab/>
        <w:t>Sounding Reference Signal</w:t>
      </w:r>
    </w:p>
    <w:p w14:paraId="2DA5E88B" w14:textId="77777777" w:rsidR="00CD63A5" w:rsidRPr="000A1076" w:rsidRDefault="00CD63A5" w:rsidP="00CD63A5">
      <w:pPr>
        <w:pStyle w:val="EW"/>
      </w:pPr>
      <w:r w:rsidRPr="000A1076">
        <w:t>SSS</w:t>
      </w:r>
      <w:r w:rsidRPr="000A1076">
        <w:tab/>
        <w:t>Secondary Synchronization Signal</w:t>
      </w:r>
    </w:p>
    <w:p w14:paraId="50D6F49C" w14:textId="77777777" w:rsidR="00CD63A5" w:rsidRPr="000A1076" w:rsidRDefault="00CD63A5" w:rsidP="00CD63A5">
      <w:pPr>
        <w:pStyle w:val="EW"/>
      </w:pPr>
      <w:r w:rsidRPr="000A1076">
        <w:rPr>
          <w:rFonts w:eastAsia="PMingLiU"/>
          <w:lang w:eastAsia="zh-TW"/>
        </w:rPr>
        <w:t>SSSS</w:t>
      </w:r>
      <w:r w:rsidRPr="000A1076">
        <w:rPr>
          <w:rFonts w:eastAsia="PMingLiU"/>
          <w:lang w:eastAsia="zh-TW"/>
        </w:rPr>
        <w:tab/>
        <w:t xml:space="preserve">Secondary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</w:t>
      </w:r>
      <w:proofErr w:type="spellStart"/>
      <w:r w:rsidRPr="000A1076">
        <w:rPr>
          <w:rFonts w:eastAsia="PMingLiU"/>
          <w:lang w:eastAsia="zh-TW"/>
        </w:rPr>
        <w:t>Synchornization</w:t>
      </w:r>
      <w:proofErr w:type="spellEnd"/>
      <w:r w:rsidRPr="000A1076">
        <w:rPr>
          <w:rFonts w:eastAsia="PMingLiU"/>
          <w:lang w:eastAsia="zh-TW"/>
        </w:rPr>
        <w:t xml:space="preserve"> Signal</w:t>
      </w:r>
    </w:p>
    <w:p w14:paraId="6172F5E3" w14:textId="77777777" w:rsidR="00CD63A5" w:rsidRPr="000A1076" w:rsidRDefault="00CD63A5" w:rsidP="00CD63A5">
      <w:pPr>
        <w:pStyle w:val="EW"/>
      </w:pPr>
      <w:r w:rsidRPr="000A1076">
        <w:t>SSS_RA</w:t>
      </w:r>
      <w:r w:rsidRPr="000A1076">
        <w:tab/>
        <w:t>SSS-to-RS EPRE ratio for the channel SSS</w:t>
      </w:r>
    </w:p>
    <w:p w14:paraId="124FF0EA" w14:textId="77777777" w:rsidR="00CD63A5" w:rsidRPr="000A1076" w:rsidRDefault="00CD63A5" w:rsidP="00CD63A5">
      <w:pPr>
        <w:pStyle w:val="EW"/>
        <w:rPr>
          <w:lang w:eastAsia="zh-CN"/>
        </w:rPr>
      </w:pPr>
      <w:proofErr w:type="spellStart"/>
      <w:r w:rsidRPr="000A1076">
        <w:rPr>
          <w:lang w:eastAsia="zh-CN"/>
        </w:rPr>
        <w:t>sTAG</w:t>
      </w:r>
      <w:proofErr w:type="spellEnd"/>
      <w:r w:rsidRPr="000A1076">
        <w:rPr>
          <w:lang w:eastAsia="zh-CN"/>
        </w:rPr>
        <w:tab/>
        <w:t>Secondary Timing Advance Group</w:t>
      </w:r>
    </w:p>
    <w:p w14:paraId="1FDA069E" w14:textId="77777777" w:rsidR="00CD63A5" w:rsidRPr="000A1076" w:rsidRDefault="00CD63A5" w:rsidP="00CD63A5">
      <w:pPr>
        <w:pStyle w:val="EW"/>
      </w:pPr>
      <w:r w:rsidRPr="000A1076">
        <w:rPr>
          <w:lang w:eastAsia="zh-CN"/>
        </w:rPr>
        <w:t>TAG</w:t>
      </w:r>
      <w:r w:rsidRPr="000A1076">
        <w:rPr>
          <w:lang w:eastAsia="zh-CN"/>
        </w:rPr>
        <w:tab/>
        <w:t>Timing Advance Group</w:t>
      </w:r>
    </w:p>
    <w:p w14:paraId="0A3CAB6D" w14:textId="77777777" w:rsidR="00CD63A5" w:rsidRPr="000A1076" w:rsidRDefault="00CD63A5" w:rsidP="00CD63A5">
      <w:pPr>
        <w:pStyle w:val="EW"/>
      </w:pPr>
      <w:r w:rsidRPr="000A1076">
        <w:t>TDD</w:t>
      </w:r>
      <w:r w:rsidRPr="000A1076">
        <w:tab/>
        <w:t>Time Division Duplex</w:t>
      </w:r>
    </w:p>
    <w:p w14:paraId="548927C6" w14:textId="77777777" w:rsidR="00CD63A5" w:rsidRPr="000A1076" w:rsidRDefault="00CD63A5" w:rsidP="00CD63A5">
      <w:pPr>
        <w:pStyle w:val="EW"/>
      </w:pPr>
      <w:r w:rsidRPr="000A1076">
        <w:lastRenderedPageBreak/>
        <w:t>TTI</w:t>
      </w:r>
      <w:r w:rsidRPr="000A1076">
        <w:tab/>
        <w:t>Transmission Time Interval</w:t>
      </w:r>
    </w:p>
    <w:p w14:paraId="2CC7B318" w14:textId="77777777" w:rsidR="00CD63A5" w:rsidRPr="000A1076" w:rsidRDefault="00CD63A5" w:rsidP="00CD63A5">
      <w:pPr>
        <w:pStyle w:val="EW"/>
      </w:pPr>
      <w:r w:rsidRPr="000A1076">
        <w:t>UE</w:t>
      </w:r>
      <w:r w:rsidRPr="000A1076">
        <w:tab/>
        <w:t>User Equipment</w:t>
      </w:r>
    </w:p>
    <w:p w14:paraId="042E633C" w14:textId="77777777" w:rsidR="00CD63A5" w:rsidRPr="000A1076" w:rsidRDefault="00CD63A5" w:rsidP="00CD63A5">
      <w:pPr>
        <w:pStyle w:val="EW"/>
      </w:pPr>
      <w:r w:rsidRPr="000A1076">
        <w:t>UL</w:t>
      </w:r>
      <w:r w:rsidRPr="000A1076">
        <w:tab/>
        <w:t>Uplink</w:t>
      </w:r>
    </w:p>
    <w:p w14:paraId="02A19B2A" w14:textId="77777777" w:rsidR="00CD63A5" w:rsidRPr="000A1076" w:rsidRDefault="00CD63A5" w:rsidP="00CD63A5">
      <w:pPr>
        <w:pStyle w:val="EW"/>
      </w:pPr>
      <w:r w:rsidRPr="000A1076">
        <w:t>UMTS</w:t>
      </w:r>
      <w:r w:rsidRPr="000A1076">
        <w:tab/>
        <w:t>Universal Mobile Telecommunications System</w:t>
      </w:r>
    </w:p>
    <w:p w14:paraId="0CCA4DBD" w14:textId="77777777" w:rsidR="00CD63A5" w:rsidRPr="000A1076" w:rsidRDefault="00CD63A5" w:rsidP="00CD63A5">
      <w:pPr>
        <w:pStyle w:val="EW"/>
      </w:pPr>
      <w:proofErr w:type="spellStart"/>
      <w:r w:rsidRPr="000A1076">
        <w:t>UpPTS</w:t>
      </w:r>
      <w:proofErr w:type="spellEnd"/>
      <w:r w:rsidRPr="000A1076">
        <w:tab/>
        <w:t xml:space="preserve">Uplink Pilot </w:t>
      </w:r>
      <w:proofErr w:type="gramStart"/>
      <w:r w:rsidRPr="000A1076">
        <w:t>Time-Slot</w:t>
      </w:r>
      <w:proofErr w:type="gramEnd"/>
    </w:p>
    <w:p w14:paraId="4814F6F9" w14:textId="77777777" w:rsidR="00CD63A5" w:rsidRPr="000A1076" w:rsidRDefault="00CD63A5" w:rsidP="00CD63A5">
      <w:pPr>
        <w:pStyle w:val="EW"/>
      </w:pPr>
      <w:r w:rsidRPr="000A1076">
        <w:t>UTRA</w:t>
      </w:r>
      <w:r w:rsidRPr="000A1076">
        <w:tab/>
        <w:t>UMTS Terrestrial Radio Access</w:t>
      </w:r>
    </w:p>
    <w:p w14:paraId="6753787A" w14:textId="77777777" w:rsidR="00CD63A5" w:rsidRPr="000A1076" w:rsidRDefault="00CD63A5" w:rsidP="00CD63A5">
      <w:pPr>
        <w:pStyle w:val="EW"/>
      </w:pPr>
      <w:r w:rsidRPr="000A1076">
        <w:t>UTRAN</w:t>
      </w:r>
      <w:r w:rsidRPr="000A1076">
        <w:tab/>
        <w:t>UMTS Terrestrial Radio Access Network</w:t>
      </w:r>
    </w:p>
    <w:p w14:paraId="0841BC90" w14:textId="77777777" w:rsidR="00CD63A5" w:rsidRPr="000A1076" w:rsidRDefault="00CD63A5" w:rsidP="00CD63A5">
      <w:pPr>
        <w:pStyle w:val="EW"/>
      </w:pPr>
      <w:r w:rsidRPr="000A1076">
        <w:t>V2V</w:t>
      </w:r>
      <w:r w:rsidRPr="000A1076">
        <w:tab/>
        <w:t>Vehicle to Vehicle</w:t>
      </w:r>
    </w:p>
    <w:p w14:paraId="5CEB846D" w14:textId="77777777" w:rsidR="00CD63A5" w:rsidRPr="000A1076" w:rsidRDefault="00CD63A5" w:rsidP="00CD63A5">
      <w:pPr>
        <w:pStyle w:val="EW"/>
      </w:pPr>
      <w:r w:rsidRPr="000A1076">
        <w:t>V2X</w:t>
      </w:r>
      <w:r w:rsidRPr="000A1076">
        <w:tab/>
        <w:t>Vehicle to Everything</w:t>
      </w:r>
    </w:p>
    <w:p w14:paraId="52443891" w14:textId="77777777" w:rsidR="00CD63A5" w:rsidRPr="000A1076" w:rsidRDefault="00CD63A5" w:rsidP="00CD63A5">
      <w:pPr>
        <w:pStyle w:val="EW"/>
      </w:pPr>
      <w:r w:rsidRPr="000A1076">
        <w:t>WB-RSRQ</w:t>
      </w:r>
      <w:r w:rsidRPr="000A1076">
        <w:tab/>
        <w:t>Wide Bandwidth RSRQ</w:t>
      </w:r>
    </w:p>
    <w:p w14:paraId="1E3AECE4" w14:textId="77777777" w:rsidR="00CD63A5" w:rsidRPr="000A1076" w:rsidRDefault="00CD63A5" w:rsidP="00CD63A5">
      <w:pPr>
        <w:pStyle w:val="EX"/>
      </w:pPr>
      <w:r w:rsidRPr="000A1076">
        <w:t>WLAN</w:t>
      </w:r>
      <w:r w:rsidRPr="000A1076">
        <w:tab/>
        <w:t>Wireless Local Area Network</w:t>
      </w:r>
    </w:p>
    <w:p w14:paraId="7C728C84" w14:textId="77777777" w:rsidR="00CD63A5" w:rsidRPr="00CD63A5" w:rsidRDefault="00CD63A5" w:rsidP="00CD63A5">
      <w:pPr>
        <w:rPr>
          <w:lang w:eastAsia="en-GB"/>
        </w:rPr>
      </w:pPr>
    </w:p>
    <w:p w14:paraId="59D1E404" w14:textId="77777777" w:rsidR="00CD63A5" w:rsidRDefault="00CD63A5" w:rsidP="00CD63A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D9B6" w14:textId="77777777" w:rsidR="00015525" w:rsidRDefault="00015525">
      <w:r>
        <w:separator/>
      </w:r>
    </w:p>
  </w:endnote>
  <w:endnote w:type="continuationSeparator" w:id="0">
    <w:p w14:paraId="156F3D3B" w14:textId="77777777" w:rsidR="00015525" w:rsidRDefault="0001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1E5E" w14:textId="77777777" w:rsidR="00394C8A" w:rsidRDefault="00394C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D0CE5" w14:textId="77777777" w:rsidR="00394C8A" w:rsidRDefault="00394C8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DF88" w14:textId="77777777" w:rsidR="00394C8A" w:rsidRDefault="00394C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6D1D" w14:textId="77777777" w:rsidR="00015525" w:rsidRDefault="00015525">
      <w:r>
        <w:separator/>
      </w:r>
    </w:p>
  </w:footnote>
  <w:footnote w:type="continuationSeparator" w:id="0">
    <w:p w14:paraId="60D2849E" w14:textId="77777777" w:rsidR="00015525" w:rsidRDefault="00015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6B54" w14:textId="77777777" w:rsidR="00394C8A" w:rsidRDefault="00394C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2637F" w14:textId="77777777" w:rsidR="00394C8A" w:rsidRDefault="00394C8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B0913"/>
    <w:multiLevelType w:val="hybridMultilevel"/>
    <w:tmpl w:val="F034996E"/>
    <w:lvl w:ilvl="0" w:tplc="43CC5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C8A"/>
    <w:rsid w:val="003D6E1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2F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37F"/>
    <w:rsid w:val="00C2523C"/>
    <w:rsid w:val="00C66BA2"/>
    <w:rsid w:val="00C95985"/>
    <w:rsid w:val="00CC5026"/>
    <w:rsid w:val="00CC68D0"/>
    <w:rsid w:val="00CD63A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D63A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XChar">
    <w:name w:val="EX Char"/>
    <w:link w:val="EX"/>
    <w:rsid w:val="00CD6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11</cp:revision>
  <cp:lastPrinted>1899-12-31T23:00:00Z</cp:lastPrinted>
  <dcterms:created xsi:type="dcterms:W3CDTF">2020-02-03T08:32:00Z</dcterms:created>
  <dcterms:modified xsi:type="dcterms:W3CDTF">2024-02-19T09:31:00Z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R5-240200</vt:lpwstr>
  </property>
  <property fmtid="{D5CDD505-2E9C-101B-9397-08002B2CF9AE}" pid="10" name="Spec#">
    <vt:lpwstr>36.521-3</vt:lpwstr>
  </property>
  <property fmtid="{D5CDD505-2E9C-101B-9397-08002B2CF9AE}" pid="11" name="Cr#">
    <vt:lpwstr>3003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and correction to the NTN related abbreviations in 36.521-3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2024-02-01T08:30:39Z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c1c24fab-ffb8-4874-9470-d22dd45c1fc6</vt:lpwstr>
  </property>
  <property fmtid="{D5CDD505-2E9C-101B-9397-08002B2CF9AE}" pid="27" name="MSIP_Label_83bcef13-7cac-433f-ba1d-47a323951816_ContentBits">
    <vt:lpwstr>0</vt:lpwstr>
  </property>
</Properties>
</file>